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9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806038">
        <w:rPr>
          <w:rFonts w:hint="eastAsia"/>
          <w:b/>
          <w:noProof/>
          <w:sz w:val="24"/>
          <w:lang w:eastAsia="zh-CN"/>
        </w:rPr>
        <w:t>4129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82ECF">
        <w:rPr>
          <w:rFonts w:hint="eastAsia"/>
          <w:b/>
          <w:noProof/>
          <w:sz w:val="24"/>
          <w:lang w:eastAsia="zh-CN"/>
        </w:rPr>
        <w:t>18</w:t>
      </w:r>
      <w:r w:rsidR="00A82ECF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A82ECF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82ECF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0A2FBA" w:rsidRPr="000A2FBA">
        <w:rPr>
          <w:rFonts w:ascii="Arial" w:hAnsi="Arial" w:cs="Arial"/>
          <w:b/>
          <w:bCs/>
          <w:lang w:val="en-US"/>
        </w:rPr>
        <w:t xml:space="preserve">Key Issue </w:t>
      </w:r>
      <w:r w:rsidR="000A2FB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0A2FBA" w:rsidRPr="000A2FBA">
        <w:rPr>
          <w:rFonts w:ascii="Arial" w:hAnsi="Arial" w:cs="Arial"/>
          <w:b/>
          <w:bCs/>
          <w:lang w:val="en-US"/>
        </w:rPr>
        <w:t xml:space="preserve">Interoperability issues caused by multiple CP and/or multiple UP functions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9134C5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E55FC6" w:rsidP="00CD2478">
      <w:pPr>
        <w:rPr>
          <w:lang w:val="en-US"/>
        </w:rPr>
      </w:pPr>
      <w:r w:rsidRPr="00E55FC6">
        <w:rPr>
          <w:lang w:val="en-US"/>
        </w:rPr>
        <w:t xml:space="preserve">As described in overall requirements in </w:t>
      </w:r>
      <w:r>
        <w:rPr>
          <w:rFonts w:hint="eastAsia"/>
          <w:lang w:val="en-US" w:eastAsia="zh-CN"/>
        </w:rPr>
        <w:t xml:space="preserve">3GPP TR 29.820 </w:t>
      </w:r>
      <w:proofErr w:type="spellStart"/>
      <w:r w:rsidRPr="00E55FC6">
        <w:rPr>
          <w:lang w:val="en-US"/>
        </w:rPr>
        <w:t>subclause</w:t>
      </w:r>
      <w:proofErr w:type="spellEnd"/>
      <w:r w:rsidRPr="00E55FC6">
        <w:rPr>
          <w:lang w:val="en-US"/>
        </w:rPr>
        <w:t xml:space="preserve"> 4, there are several scenarios involving multiple CP and/or multiple UP functions.</w:t>
      </w:r>
      <w:r>
        <w:rPr>
          <w:rFonts w:hint="eastAsia"/>
          <w:lang w:val="en-US" w:eastAsia="zh-CN"/>
        </w:rPr>
        <w:t xml:space="preserve"> </w:t>
      </w:r>
      <w:r w:rsidR="000958FC">
        <w:rPr>
          <w:lang w:val="en-US"/>
        </w:rPr>
        <w:t xml:space="preserve">This </w:t>
      </w:r>
      <w:proofErr w:type="spellStart"/>
      <w:r w:rsidR="000958FC">
        <w:rPr>
          <w:rFonts w:hint="eastAsia"/>
          <w:lang w:val="en-US" w:eastAsia="zh-CN"/>
        </w:rPr>
        <w:t>p</w:t>
      </w:r>
      <w:r w:rsidR="00B145E3" w:rsidRPr="00B145E3">
        <w:rPr>
          <w:lang w:val="en-US"/>
        </w:rPr>
        <w:t>CR</w:t>
      </w:r>
      <w:proofErr w:type="spellEnd"/>
      <w:r w:rsidR="00B145E3" w:rsidRPr="00B145E3">
        <w:rPr>
          <w:lang w:val="en-US"/>
        </w:rPr>
        <w:t xml:space="preserve"> proposes a key issue to s</w:t>
      </w:r>
      <w:r>
        <w:rPr>
          <w:rFonts w:hint="eastAsia"/>
          <w:lang w:val="en-US" w:eastAsia="zh-CN"/>
        </w:rPr>
        <w:t>tudy</w:t>
      </w:r>
      <w:r w:rsidRPr="00E55FC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 w:rsidRPr="000A2FBA">
        <w:rPr>
          <w:lang w:val="en-US" w:eastAsia="zh-CN"/>
        </w:rPr>
        <w:t>nteroperability issues caused by multiple CP and/or multiple UP functions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98377C" w:rsidP="00CD2478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dd new Key Issue </w:t>
      </w:r>
      <w:r>
        <w:rPr>
          <w:lang w:val="en-US" w:eastAsia="zh-CN"/>
        </w:rPr>
        <w:t>“</w:t>
      </w:r>
      <w:r w:rsidR="000A2FBA" w:rsidRPr="000A2FBA">
        <w:rPr>
          <w:lang w:val="en-US" w:eastAsia="zh-CN"/>
        </w:rPr>
        <w:t>Interoperability issues caused by multiple CP and/or multiple UP functions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to 3GPP TR 29.820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3E40C8" w:rsidRPr="003E40C8">
        <w:t xml:space="preserve"> </w:t>
      </w:r>
      <w:r w:rsidR="003E40C8" w:rsidRPr="003E40C8">
        <w:rPr>
          <w:lang w:val="en-US" w:eastAsia="zh-CN"/>
        </w:rPr>
        <w:t>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0578E" w:rsidRPr="004D3578" w:rsidRDefault="0070578E" w:rsidP="0070578E">
      <w:pPr>
        <w:pStyle w:val="2"/>
        <w:rPr>
          <w:ins w:id="0" w:author="包宸曦" w:date="2020-07-28T16:41:00Z"/>
          <w:lang w:eastAsia="zh-CN"/>
        </w:rPr>
      </w:pPr>
      <w:bookmarkStart w:id="1" w:name="_Toc42763475"/>
      <w:bookmarkStart w:id="2" w:name="_Toc44339299"/>
      <w:ins w:id="3" w:author="包宸曦" w:date="2020-07-28T16:41:00Z">
        <w:r>
          <w:rPr>
            <w:rFonts w:hint="eastAsia"/>
            <w:lang w:eastAsia="zh-CN"/>
          </w:rPr>
          <w:t>5</w:t>
        </w:r>
        <w:r>
          <w:t>.X</w:t>
        </w:r>
        <w:r>
          <w:rPr>
            <w:rFonts w:hint="eastAsia"/>
            <w:lang w:eastAsia="zh-CN"/>
          </w:rPr>
          <w:tab/>
          <w:t xml:space="preserve">Key Issue #X: </w:t>
        </w:r>
      </w:ins>
      <w:bookmarkEnd w:id="1"/>
      <w:bookmarkEnd w:id="2"/>
      <w:ins w:id="4" w:author="包宸曦" w:date="2020-07-28T16:51:00Z">
        <w:r w:rsidR="00FF0F7B">
          <w:rPr>
            <w:rFonts w:hint="eastAsia"/>
            <w:lang w:eastAsia="zh-CN"/>
          </w:rPr>
          <w:t>I</w:t>
        </w:r>
      </w:ins>
      <w:ins w:id="5" w:author="包宸曦" w:date="2020-07-28T16:41:00Z">
        <w:r>
          <w:rPr>
            <w:rFonts w:hint="eastAsia"/>
            <w:lang w:eastAsia="zh-CN"/>
          </w:rPr>
          <w:t>nteroperability</w:t>
        </w:r>
      </w:ins>
      <w:ins w:id="6" w:author="包宸曦" w:date="2020-07-28T16:51:00Z">
        <w:r w:rsidR="00FF0F7B">
          <w:rPr>
            <w:rFonts w:hint="eastAsia"/>
            <w:lang w:eastAsia="zh-CN"/>
          </w:rPr>
          <w:t xml:space="preserve"> issues caused by multiple CP </w:t>
        </w:r>
      </w:ins>
      <w:ins w:id="7" w:author="包宸曦" w:date="2020-07-28T16:52:00Z">
        <w:r w:rsidR="00FF0F7B">
          <w:rPr>
            <w:rFonts w:hint="eastAsia"/>
            <w:lang w:eastAsia="zh-CN"/>
          </w:rPr>
          <w:t xml:space="preserve">and/or </w:t>
        </w:r>
      </w:ins>
      <w:ins w:id="8" w:author="包宸曦" w:date="2020-07-28T16:55:00Z">
        <w:r w:rsidR="00FF0F7B">
          <w:rPr>
            <w:rFonts w:hint="eastAsia"/>
            <w:lang w:eastAsia="zh-CN"/>
          </w:rPr>
          <w:t xml:space="preserve">multiple </w:t>
        </w:r>
      </w:ins>
      <w:ins w:id="9" w:author="包宸曦" w:date="2020-07-28T16:52:00Z">
        <w:r w:rsidR="00FF0F7B">
          <w:rPr>
            <w:rFonts w:hint="eastAsia"/>
            <w:lang w:eastAsia="zh-CN"/>
          </w:rPr>
          <w:t>UP functions</w:t>
        </w:r>
      </w:ins>
    </w:p>
    <w:p w:rsidR="00182705" w:rsidRPr="00697749" w:rsidRDefault="00182705" w:rsidP="00182705">
      <w:pPr>
        <w:pStyle w:val="Guidance"/>
      </w:pPr>
      <w:del w:id="10" w:author="包宸曦" w:date="2020-07-27T11:01:00Z">
        <w:r w:rsidRPr="00697749" w:rsidDel="00182705">
          <w:delText>D</w:delText>
        </w:r>
        <w:r w:rsidRPr="00697749" w:rsidDel="00182705">
          <w:rPr>
            <w:rFonts w:hint="eastAsia"/>
            <w:lang w:eastAsia="zh-CN"/>
          </w:rPr>
          <w:delText>escription of &lt;KI#1&gt;</w:delText>
        </w:r>
        <w:r w:rsidRPr="00697749" w:rsidDel="00182705">
          <w:delText xml:space="preserve"> </w:delText>
        </w:r>
      </w:del>
    </w:p>
    <w:p w:rsidR="0070578E" w:rsidRDefault="0070578E" w:rsidP="0070578E">
      <w:pPr>
        <w:rPr>
          <w:ins w:id="11" w:author="包宸曦" w:date="2020-07-28T16:44:00Z"/>
        </w:rPr>
      </w:pPr>
      <w:ins w:id="12" w:author="包宸曦" w:date="2020-07-28T16:44:00Z">
        <w:r>
          <w:rPr>
            <w:rFonts w:hint="eastAsia"/>
          </w:rPr>
          <w:t xml:space="preserve">As </w:t>
        </w:r>
      </w:ins>
      <w:ins w:id="13" w:author="包宸曦" w:date="2020-07-28T16:52:00Z">
        <w:r w:rsidR="00FF0F7B">
          <w:rPr>
            <w:rFonts w:hint="eastAsia"/>
            <w:lang w:eastAsia="zh-CN"/>
          </w:rPr>
          <w:t>describe</w:t>
        </w:r>
        <w:r w:rsidR="00FF0F7B">
          <w:rPr>
            <w:rFonts w:hint="eastAsia"/>
          </w:rPr>
          <w:t>d</w:t>
        </w:r>
      </w:ins>
      <w:ins w:id="14" w:author="包宸曦" w:date="2020-07-28T16:44:00Z">
        <w:r>
          <w:rPr>
            <w:rFonts w:hint="eastAsia"/>
          </w:rPr>
          <w:t xml:space="preserve"> in </w:t>
        </w:r>
      </w:ins>
      <w:ins w:id="15" w:author="包宸曦" w:date="2020-07-28T16:53:00Z">
        <w:r w:rsidR="00FF0F7B">
          <w:rPr>
            <w:rFonts w:hint="eastAsia"/>
          </w:rPr>
          <w:t>overall</w:t>
        </w:r>
        <w:r w:rsidR="00FF0F7B">
          <w:rPr>
            <w:rFonts w:hint="eastAsia"/>
            <w:lang w:eastAsia="zh-CN"/>
          </w:rPr>
          <w:t xml:space="preserve"> requirements in </w:t>
        </w:r>
      </w:ins>
      <w:ins w:id="16" w:author="包宸曦" w:date="2020-08-06T10:20:00Z">
        <w:r w:rsidR="00E55FC6">
          <w:rPr>
            <w:rFonts w:hint="eastAsia"/>
            <w:lang w:val="en-US" w:eastAsia="zh-CN"/>
          </w:rPr>
          <w:t xml:space="preserve">3GPP TR 29.820 </w:t>
        </w:r>
      </w:ins>
      <w:proofErr w:type="spellStart"/>
      <w:ins w:id="17" w:author="包宸曦" w:date="2020-07-28T16:44:00Z">
        <w:r>
          <w:rPr>
            <w:rFonts w:hint="eastAsia"/>
          </w:rPr>
          <w:t>subclause</w:t>
        </w:r>
        <w:proofErr w:type="spellEnd"/>
        <w:r>
          <w:t> </w:t>
        </w:r>
      </w:ins>
      <w:ins w:id="18" w:author="包宸曦" w:date="2020-07-28T16:53:00Z">
        <w:r w:rsidR="00FF0F7B">
          <w:rPr>
            <w:rFonts w:hint="eastAsia"/>
            <w:lang w:eastAsia="zh-CN"/>
          </w:rPr>
          <w:t>4</w:t>
        </w:r>
      </w:ins>
      <w:ins w:id="19" w:author="包宸曦" w:date="2020-07-28T16:44:00Z">
        <w:r>
          <w:t xml:space="preserve">, </w:t>
        </w:r>
      </w:ins>
      <w:ins w:id="20" w:author="包宸曦" w:date="2020-07-28T16:53:00Z">
        <w:r w:rsidR="00FF0F7B">
          <w:t>there</w:t>
        </w:r>
        <w:r w:rsidR="00FF0F7B">
          <w:rPr>
            <w:rFonts w:hint="eastAsia"/>
            <w:lang w:eastAsia="zh-CN"/>
          </w:rPr>
          <w:t xml:space="preserve"> are </w:t>
        </w:r>
      </w:ins>
      <w:ins w:id="21" w:author="包宸曦" w:date="2020-07-28T16:54:00Z">
        <w:r w:rsidR="00FF0F7B">
          <w:rPr>
            <w:rFonts w:hint="eastAsia"/>
            <w:lang w:eastAsia="zh-CN"/>
          </w:rPr>
          <w:t>several scenarios</w:t>
        </w:r>
      </w:ins>
      <w:ins w:id="22" w:author="包宸曦" w:date="2020-07-28T16:56:00Z">
        <w:r w:rsidR="00FF0F7B">
          <w:rPr>
            <w:rFonts w:hint="eastAsia"/>
            <w:lang w:eastAsia="zh-CN"/>
          </w:rPr>
          <w:t xml:space="preserve"> involving multiple CP and/or multiple UP functions</w:t>
        </w:r>
      </w:ins>
      <w:ins w:id="23" w:author="包宸曦" w:date="2020-07-28T16:44:00Z">
        <w:r>
          <w:t xml:space="preserve">. </w:t>
        </w:r>
      </w:ins>
      <w:ins w:id="24" w:author="包宸曦" w:date="2020-07-28T16:58:00Z">
        <w:r w:rsidR="002724F8">
          <w:t>S</w:t>
        </w:r>
      </w:ins>
      <w:ins w:id="25" w:author="包宸曦" w:date="2020-07-28T16:44:00Z">
        <w:r>
          <w:t xml:space="preserve">olutions for </w:t>
        </w:r>
      </w:ins>
      <w:ins w:id="26" w:author="包宸曦" w:date="2020-07-28T17:00:00Z">
        <w:r w:rsidR="002724F8">
          <w:t>non</w:t>
        </w:r>
        <w:r w:rsidR="002724F8">
          <w:rPr>
            <w:rFonts w:hint="eastAsia"/>
            <w:lang w:eastAsia="zh-CN"/>
          </w:rPr>
          <w:t>-</w:t>
        </w:r>
        <w:r w:rsidR="002724F8">
          <w:t>conflicting</w:t>
        </w:r>
        <w:r w:rsidR="002724F8">
          <w:rPr>
            <w:rFonts w:hint="eastAsia"/>
            <w:lang w:eastAsia="zh-CN"/>
          </w:rPr>
          <w:t xml:space="preserve"> and efficient </w:t>
        </w:r>
      </w:ins>
      <w:ins w:id="27" w:author="包宸曦" w:date="2020-07-28T17:01:00Z">
        <w:r w:rsidR="002724F8">
          <w:rPr>
            <w:rFonts w:hint="eastAsia"/>
            <w:lang w:eastAsia="zh-CN"/>
          </w:rPr>
          <w:t>interoperability mechanism between CP and UP function(s)</w:t>
        </w:r>
      </w:ins>
      <w:ins w:id="28" w:author="包宸曦" w:date="2020-07-28T16:44:00Z">
        <w:r>
          <w:t xml:space="preserve"> need to be identified. </w:t>
        </w:r>
      </w:ins>
    </w:p>
    <w:p w:rsidR="0070578E" w:rsidRDefault="0070578E" w:rsidP="0070578E">
      <w:pPr>
        <w:rPr>
          <w:ins w:id="29" w:author="包宸曦" w:date="2020-07-28T16:44:00Z"/>
        </w:rPr>
      </w:pPr>
      <w:ins w:id="30" w:author="包宸曦" w:date="2020-07-28T16:44:00Z">
        <w:r>
          <w:t>This key issue shall study solutions for:</w:t>
        </w:r>
      </w:ins>
    </w:p>
    <w:p w:rsidR="0070578E" w:rsidRDefault="0070578E" w:rsidP="0070578E">
      <w:pPr>
        <w:pStyle w:val="B1"/>
        <w:rPr>
          <w:ins w:id="31" w:author="包宸曦" w:date="2020-07-28T16:44:00Z"/>
          <w:lang w:eastAsia="zh-CN"/>
        </w:rPr>
      </w:pPr>
      <w:ins w:id="32" w:author="包宸曦" w:date="2020-07-28T16:44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33" w:author="包宸曦" w:date="2020-07-29T17:22:00Z">
        <w:r w:rsidR="005A6C92">
          <w:rPr>
            <w:rFonts w:hint="eastAsia"/>
            <w:lang w:eastAsia="zh-CN"/>
          </w:rPr>
          <w:t>Identify h</w:t>
        </w:r>
      </w:ins>
      <w:ins w:id="34" w:author="包宸曦" w:date="2020-07-28T17:03:00Z">
        <w:r w:rsidR="002724F8">
          <w:rPr>
            <w:rFonts w:hint="eastAsia"/>
            <w:lang w:eastAsia="zh-CN"/>
          </w:rPr>
          <w:t xml:space="preserve">ow </w:t>
        </w:r>
      </w:ins>
      <w:ins w:id="35" w:author="包宸曦" w:date="2020-07-28T17:04:00Z">
        <w:r w:rsidR="002724F8">
          <w:rPr>
            <w:rFonts w:hint="eastAsia"/>
            <w:lang w:eastAsia="zh-CN"/>
          </w:rPr>
          <w:t xml:space="preserve">an </w:t>
        </w:r>
      </w:ins>
      <w:ins w:id="36" w:author="包宸曦" w:date="2020-07-28T17:03:00Z">
        <w:r w:rsidR="002724F8">
          <w:rPr>
            <w:rFonts w:hint="eastAsia"/>
            <w:lang w:eastAsia="zh-CN"/>
          </w:rPr>
          <w:t xml:space="preserve">UP function be discovered and selected by </w:t>
        </w:r>
      </w:ins>
      <w:ins w:id="37" w:author="包宸曦" w:date="2020-07-28T17:04:00Z">
        <w:r w:rsidR="002724F8">
          <w:rPr>
            <w:rFonts w:hint="eastAsia"/>
            <w:lang w:eastAsia="zh-CN"/>
          </w:rPr>
          <w:t>the CP function</w:t>
        </w:r>
      </w:ins>
      <w:ins w:id="38" w:author="包宸曦" w:date="2020-07-28T17:13:00Z">
        <w:r w:rsidR="00B03B4A">
          <w:rPr>
            <w:rFonts w:hint="eastAsia"/>
            <w:lang w:eastAsia="zh-CN"/>
          </w:rPr>
          <w:t xml:space="preserve"> when</w:t>
        </w:r>
      </w:ins>
      <w:ins w:id="39" w:author="包宸曦" w:date="2020-07-28T17:10:00Z">
        <w:r w:rsidR="00B03B4A">
          <w:rPr>
            <w:rFonts w:hint="eastAsia"/>
            <w:lang w:eastAsia="zh-CN"/>
          </w:rPr>
          <w:t xml:space="preserve"> </w:t>
        </w:r>
      </w:ins>
      <w:ins w:id="40" w:author="包宸曦" w:date="2020-07-28T17:05:00Z">
        <w:r w:rsidR="002724F8">
          <w:rPr>
            <w:rFonts w:hint="eastAsia"/>
            <w:lang w:eastAsia="zh-CN"/>
          </w:rPr>
          <w:t>multiple UP func</w:t>
        </w:r>
      </w:ins>
      <w:ins w:id="41" w:author="包宸曦" w:date="2020-07-28T17:06:00Z">
        <w:r w:rsidR="002724F8">
          <w:rPr>
            <w:rFonts w:hint="eastAsia"/>
            <w:lang w:eastAsia="zh-CN"/>
          </w:rPr>
          <w:t>tions</w:t>
        </w:r>
      </w:ins>
      <w:ins w:id="42" w:author="包宸曦" w:date="2020-07-28T17:10:00Z">
        <w:r w:rsidR="00C00229">
          <w:rPr>
            <w:rFonts w:hint="eastAsia"/>
            <w:lang w:eastAsia="zh-CN"/>
          </w:rPr>
          <w:t xml:space="preserve"> exist</w:t>
        </w:r>
      </w:ins>
      <w:ins w:id="43" w:author="包宸曦" w:date="2020-07-28T17:06:00Z">
        <w:r w:rsidR="002724F8">
          <w:rPr>
            <w:rFonts w:hint="eastAsia"/>
            <w:lang w:eastAsia="zh-CN"/>
          </w:rPr>
          <w:t xml:space="preserve">. </w:t>
        </w:r>
      </w:ins>
      <w:ins w:id="44" w:author="包宸曦" w:date="2020-07-28T17:07:00Z">
        <w:r w:rsidR="00B03B4A" w:rsidRPr="00B03B4A">
          <w:rPr>
            <w:lang w:eastAsia="zh-CN"/>
          </w:rPr>
          <w:t>What factors need to be considered and identified</w:t>
        </w:r>
      </w:ins>
      <w:ins w:id="45" w:author="包宸曦" w:date="2020-07-28T17:14:00Z">
        <w:r w:rsidR="00B03B4A">
          <w:rPr>
            <w:rFonts w:hint="eastAsia"/>
            <w:lang w:eastAsia="zh-CN"/>
          </w:rPr>
          <w:t xml:space="preserve"> by the CP function</w:t>
        </w:r>
      </w:ins>
      <w:ins w:id="46" w:author="包宸曦" w:date="2020-07-28T17:07:00Z">
        <w:r w:rsidR="00B03B4A">
          <w:rPr>
            <w:rFonts w:hint="eastAsia"/>
            <w:lang w:eastAsia="zh-CN"/>
          </w:rPr>
          <w:t>.</w:t>
        </w:r>
      </w:ins>
    </w:p>
    <w:p w:rsidR="0070578E" w:rsidRDefault="0070578E" w:rsidP="0070578E">
      <w:pPr>
        <w:pStyle w:val="B1"/>
        <w:rPr>
          <w:ins w:id="47" w:author="包宸曦" w:date="2020-07-28T16:44:00Z"/>
        </w:rPr>
      </w:pPr>
      <w:ins w:id="48" w:author="包宸曦" w:date="2020-07-28T16:44:00Z">
        <w:r>
          <w:t>-</w:t>
        </w:r>
        <w:r>
          <w:tab/>
        </w:r>
      </w:ins>
      <w:ins w:id="49" w:author="包宸曦" w:date="2020-07-29T17:22:00Z">
        <w:r w:rsidR="005A6C92">
          <w:rPr>
            <w:rFonts w:hint="eastAsia"/>
            <w:lang w:eastAsia="zh-CN"/>
          </w:rPr>
          <w:t>Identify which</w:t>
        </w:r>
      </w:ins>
      <w:ins w:id="50" w:author="包宸曦" w:date="2020-07-28T17:17:00Z">
        <w:r w:rsidR="00C00229" w:rsidRPr="00C00229">
          <w:rPr>
            <w:lang w:eastAsia="zh-CN"/>
          </w:rPr>
          <w:t xml:space="preserve"> factors need to be considered to ensure continuity of the PDU session when the UE moves</w:t>
        </w:r>
      </w:ins>
      <w:bookmarkStart w:id="51" w:name="_GoBack"/>
      <w:bookmarkEnd w:id="51"/>
      <w:ins w:id="52" w:author="包宸曦" w:date="2020-07-28T17:18:00Z">
        <w:r w:rsidR="00C00229" w:rsidRPr="00C00229">
          <w:rPr>
            <w:rFonts w:hint="eastAsia"/>
            <w:lang w:eastAsia="zh-CN"/>
          </w:rPr>
          <w:t xml:space="preserve"> </w:t>
        </w:r>
      </w:ins>
      <w:ins w:id="53" w:author="包宸曦" w:date="2020-08-11T10:07:00Z">
        <w:r w:rsidR="00806038">
          <w:rPr>
            <w:rFonts w:hint="eastAsia"/>
            <w:lang w:eastAsia="zh-CN"/>
          </w:rPr>
          <w:t>if</w:t>
        </w:r>
      </w:ins>
      <w:ins w:id="54" w:author="包宸曦" w:date="2020-07-28T17:18:00Z">
        <w:r w:rsidR="00C00229">
          <w:rPr>
            <w:rFonts w:hint="eastAsia"/>
            <w:lang w:eastAsia="zh-CN"/>
          </w:rPr>
          <w:t xml:space="preserve"> </w:t>
        </w:r>
      </w:ins>
      <w:ins w:id="55" w:author="包宸曦" w:date="2020-07-28T17:19:00Z">
        <w:r w:rsidR="00C00229">
          <w:rPr>
            <w:rFonts w:hint="eastAsia"/>
            <w:lang w:eastAsia="zh-CN"/>
          </w:rPr>
          <w:t xml:space="preserve">multiple CP </w:t>
        </w:r>
        <w:r w:rsidR="00C00229">
          <w:rPr>
            <w:lang w:eastAsia="zh-CN"/>
          </w:rPr>
          <w:t>functions and</w:t>
        </w:r>
        <w:r w:rsidR="00C00229">
          <w:rPr>
            <w:rFonts w:hint="eastAsia"/>
            <w:lang w:eastAsia="zh-CN"/>
          </w:rPr>
          <w:t xml:space="preserve">/or </w:t>
        </w:r>
      </w:ins>
      <w:ins w:id="56" w:author="包宸曦" w:date="2020-07-28T17:18:00Z">
        <w:r w:rsidR="00C00229">
          <w:rPr>
            <w:rFonts w:hint="eastAsia"/>
            <w:lang w:eastAsia="zh-CN"/>
          </w:rPr>
          <w:t>multiple UP functions exist</w:t>
        </w:r>
      </w:ins>
      <w:ins w:id="57" w:author="包宸曦" w:date="2020-07-28T17:15:00Z">
        <w:r w:rsidR="00B03B4A">
          <w:rPr>
            <w:rFonts w:hint="eastAsia"/>
            <w:lang w:eastAsia="zh-CN"/>
          </w:rPr>
          <w:t>.</w:t>
        </w:r>
      </w:ins>
    </w:p>
    <w:p w:rsidR="00C21836" w:rsidRPr="006B5418" w:rsidRDefault="0070578E">
      <w:pPr>
        <w:pStyle w:val="B1"/>
        <w:rPr>
          <w:lang w:val="en-US" w:eastAsia="zh-CN"/>
        </w:rPr>
        <w:pPrChange w:id="58" w:author="包宸曦" w:date="2020-07-28T16:45:00Z">
          <w:pPr/>
        </w:pPrChange>
      </w:pPr>
      <w:ins w:id="59" w:author="包宸曦" w:date="2020-07-28T16:44:00Z">
        <w:r>
          <w:t>-</w:t>
        </w:r>
        <w:r>
          <w:tab/>
        </w:r>
      </w:ins>
      <w:ins w:id="60" w:author="包宸曦" w:date="2020-07-28T17:33:00Z">
        <w:r w:rsidR="00A54893">
          <w:rPr>
            <w:rFonts w:hint="eastAsia"/>
            <w:lang w:eastAsia="zh-CN"/>
          </w:rPr>
          <w:t>I</w:t>
        </w:r>
      </w:ins>
      <w:ins w:id="61" w:author="包宸曦" w:date="2020-07-28T17:31:00Z">
        <w:r w:rsidR="00A54893" w:rsidRPr="00A54893">
          <w:rPr>
            <w:lang w:eastAsia="zh-CN"/>
          </w:rPr>
          <w:t xml:space="preserve">dentify </w:t>
        </w:r>
      </w:ins>
      <w:ins w:id="62" w:author="包宸曦" w:date="2020-07-29T17:23:00Z">
        <w:r w:rsidR="005A6C92">
          <w:rPr>
            <w:rFonts w:hint="eastAsia"/>
            <w:lang w:eastAsia="zh-CN"/>
          </w:rPr>
          <w:t>how</w:t>
        </w:r>
      </w:ins>
      <w:ins w:id="63" w:author="包宸曦" w:date="2020-07-28T17:31:00Z">
        <w:r w:rsidR="00A54893" w:rsidRPr="00A54893">
          <w:rPr>
            <w:lang w:eastAsia="zh-CN"/>
          </w:rPr>
          <w:t xml:space="preserve"> to ensure </w:t>
        </w:r>
      </w:ins>
      <w:ins w:id="64" w:author="包宸曦" w:date="2020-07-28T17:34:00Z">
        <w:r w:rsidR="00A54893">
          <w:rPr>
            <w:rFonts w:hint="eastAsia"/>
            <w:lang w:eastAsia="zh-CN"/>
          </w:rPr>
          <w:t xml:space="preserve">the </w:t>
        </w:r>
      </w:ins>
      <w:ins w:id="65" w:author="包宸曦" w:date="2020-07-28T17:31:00Z">
        <w:r w:rsidR="00A54893" w:rsidRPr="00A54893">
          <w:rPr>
            <w:lang w:eastAsia="zh-CN"/>
          </w:rPr>
          <w:t>interoperability</w:t>
        </w:r>
      </w:ins>
      <w:ins w:id="66" w:author="包宸曦" w:date="2020-07-28T17:26:00Z">
        <w:r w:rsidR="00C00229">
          <w:rPr>
            <w:rFonts w:hint="eastAsia"/>
            <w:lang w:eastAsia="zh-CN"/>
          </w:rPr>
          <w:t xml:space="preserve"> </w:t>
        </w:r>
      </w:ins>
      <w:ins w:id="67" w:author="包宸曦" w:date="2020-07-28T17:32:00Z">
        <w:r w:rsidR="00A54893">
          <w:rPr>
            <w:rFonts w:hint="eastAsia"/>
            <w:lang w:eastAsia="zh-CN"/>
          </w:rPr>
          <w:t xml:space="preserve">if CP </w:t>
        </w:r>
        <w:r w:rsidR="00A54893">
          <w:rPr>
            <w:lang w:eastAsia="zh-CN"/>
          </w:rPr>
          <w:t>function</w:t>
        </w:r>
        <w:r w:rsidR="00A54893">
          <w:rPr>
            <w:rFonts w:hint="eastAsia"/>
            <w:lang w:eastAsia="zh-CN"/>
          </w:rPr>
          <w:t>(s) and/or UP function(s)</w:t>
        </w:r>
      </w:ins>
      <w:ins w:id="68" w:author="包宸曦" w:date="2020-07-28T17:30:00Z">
        <w:r w:rsidR="00A54893">
          <w:rPr>
            <w:rFonts w:hint="eastAsia"/>
            <w:lang w:eastAsia="zh-CN"/>
          </w:rPr>
          <w:t xml:space="preserve"> </w:t>
        </w:r>
      </w:ins>
      <w:ins w:id="69" w:author="包宸曦" w:date="2020-07-28T17:26:00Z">
        <w:r w:rsidR="00C00229">
          <w:rPr>
            <w:rFonts w:hint="eastAsia"/>
            <w:lang w:eastAsia="zh-CN"/>
          </w:rPr>
          <w:t>are from different vendors</w:t>
        </w:r>
      </w:ins>
      <w:ins w:id="70" w:author="包宸曦" w:date="2020-07-28T16:44:00Z">
        <w:r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B13" w:rsidRDefault="00FD3B13">
      <w:r>
        <w:separator/>
      </w:r>
    </w:p>
  </w:endnote>
  <w:endnote w:type="continuationSeparator" w:id="0">
    <w:p w:rsidR="00FD3B13" w:rsidRDefault="00FD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B13" w:rsidRDefault="00FD3B13">
      <w:r>
        <w:separator/>
      </w:r>
    </w:p>
  </w:footnote>
  <w:footnote w:type="continuationSeparator" w:id="0">
    <w:p w:rsidR="00FD3B13" w:rsidRDefault="00FD3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8B4"/>
    <w:rsid w:val="00032D56"/>
    <w:rsid w:val="0003711D"/>
    <w:rsid w:val="00043E25"/>
    <w:rsid w:val="0004575F"/>
    <w:rsid w:val="00062124"/>
    <w:rsid w:val="00070F86"/>
    <w:rsid w:val="00072AAF"/>
    <w:rsid w:val="00072DD2"/>
    <w:rsid w:val="00093F04"/>
    <w:rsid w:val="000958FC"/>
    <w:rsid w:val="000A2FBA"/>
    <w:rsid w:val="000B14A6"/>
    <w:rsid w:val="000C6598"/>
    <w:rsid w:val="000D2012"/>
    <w:rsid w:val="000D21C2"/>
    <w:rsid w:val="000D759A"/>
    <w:rsid w:val="000F2C43"/>
    <w:rsid w:val="00116BDF"/>
    <w:rsid w:val="00130F69"/>
    <w:rsid w:val="0013241F"/>
    <w:rsid w:val="00142F65"/>
    <w:rsid w:val="00143552"/>
    <w:rsid w:val="001713BE"/>
    <w:rsid w:val="00182705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24F8"/>
    <w:rsid w:val="00272780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55F5C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3E40C8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1A36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A6C92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0578E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06038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34C5"/>
    <w:rsid w:val="00915A10"/>
    <w:rsid w:val="00917C15"/>
    <w:rsid w:val="00920903"/>
    <w:rsid w:val="0093578B"/>
    <w:rsid w:val="00943DC1"/>
    <w:rsid w:val="00945CB4"/>
    <w:rsid w:val="009629FD"/>
    <w:rsid w:val="0098377C"/>
    <w:rsid w:val="00992C60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4893"/>
    <w:rsid w:val="00A72DCE"/>
    <w:rsid w:val="00A752C5"/>
    <w:rsid w:val="00A82ECF"/>
    <w:rsid w:val="00A83ECE"/>
    <w:rsid w:val="00A84816"/>
    <w:rsid w:val="00A9104D"/>
    <w:rsid w:val="00AC2AFD"/>
    <w:rsid w:val="00AD7C25"/>
    <w:rsid w:val="00AE4D95"/>
    <w:rsid w:val="00AF6B24"/>
    <w:rsid w:val="00B03B4A"/>
    <w:rsid w:val="00B076C6"/>
    <w:rsid w:val="00B145E3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0229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55FC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5010"/>
    <w:rsid w:val="00F7680F"/>
    <w:rsid w:val="00F86788"/>
    <w:rsid w:val="00FB6386"/>
    <w:rsid w:val="00FC4B4B"/>
    <w:rsid w:val="00FC6BF7"/>
    <w:rsid w:val="00FD3B13"/>
    <w:rsid w:val="00FD7944"/>
    <w:rsid w:val="00FE1C07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包宸曦</cp:lastModifiedBy>
  <cp:revision>12</cp:revision>
  <cp:lastPrinted>1900-12-31T16:00:00Z</cp:lastPrinted>
  <dcterms:created xsi:type="dcterms:W3CDTF">2020-07-27T02:31:00Z</dcterms:created>
  <dcterms:modified xsi:type="dcterms:W3CDTF">2020-08-11T02:08:00Z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